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E42466">
        <w:rPr>
          <w:b/>
          <w:i/>
          <w:noProof/>
          <w:sz w:val="28"/>
        </w:rPr>
        <w:t>1101</w:t>
      </w:r>
      <w:bookmarkEnd w:id="0"/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51D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49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5D5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5D5C77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0B77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principle</w:t>
            </w:r>
            <w:r w:rsidR="00613454">
              <w:t>s</w:t>
            </w:r>
            <w:r>
              <w:t xml:space="preserve"> of offline charging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12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4D3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FA5">
              <w:rPr>
                <w:noProof/>
              </w:rPr>
              <w:t>9-01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FC4DB7" w:rsidP="006D2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 charging service is not specified in TS 32.255.</w:t>
            </w:r>
            <w:r w:rsidR="00183130">
              <w:rPr>
                <w:noProof/>
                <w:lang w:eastAsia="zh-CN"/>
              </w:rPr>
              <w:t xml:space="preserve"> The </w:t>
            </w:r>
            <w:r w:rsidR="006D2AB4">
              <w:rPr>
                <w:noProof/>
                <w:lang w:eastAsia="zh-CN"/>
              </w:rPr>
              <w:t>scenario and principles</w:t>
            </w:r>
            <w:r w:rsidR="00183130">
              <w:rPr>
                <w:noProof/>
                <w:lang w:eastAsia="zh-CN"/>
              </w:rPr>
              <w:t xml:space="preserve"> for offline charging service </w:t>
            </w:r>
            <w:r w:rsidR="006D2AB4">
              <w:rPr>
                <w:noProof/>
                <w:lang w:eastAsia="zh-CN"/>
              </w:rPr>
              <w:t>are</w:t>
            </w:r>
            <w:r w:rsidR="00183130">
              <w:rPr>
                <w:noProof/>
                <w:lang w:eastAsia="zh-CN"/>
              </w:rPr>
              <w:t xml:space="preserve">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FDA" w:rsidRDefault="00745FDA" w:rsidP="002A34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Basic principles for offline charging service is given in a new subslause.</w:t>
            </w:r>
          </w:p>
          <w:p w:rsidR="006D2AB4" w:rsidRDefault="006D2AB4" w:rsidP="00FA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principles for converged charging in </w:t>
            </w:r>
            <w:r w:rsidR="001D62FD">
              <w:rPr>
                <w:noProof/>
                <w:lang w:eastAsia="zh-CN"/>
              </w:rPr>
              <w:t>subclause 5.1 should be similar with the principles for offline charging service</w:t>
            </w:r>
            <w:r>
              <w:rPr>
                <w:noProof/>
                <w:lang w:eastAsia="zh-CN"/>
              </w:rPr>
              <w:t xml:space="preserve"> in general. Then, the</w:t>
            </w:r>
            <w:r w:rsidR="00DD77C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principles for offline charging service should refer to </w:t>
            </w:r>
            <w:r w:rsidR="00FA05ED">
              <w:rPr>
                <w:noProof/>
                <w:lang w:eastAsia="zh-CN"/>
              </w:rPr>
              <w:t>same requirements</w:t>
            </w:r>
            <w:r>
              <w:rPr>
                <w:noProof/>
                <w:lang w:eastAsia="zh-CN"/>
              </w:rPr>
              <w:t xml:space="preserve"> in subclause 5.1.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D0C" w:rsidP="00FB0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1230BC">
              <w:rPr>
                <w:rFonts w:hint="eastAsia"/>
                <w:noProof/>
                <w:lang w:eastAsia="zh-CN"/>
              </w:rPr>
              <w:t>.</w:t>
            </w:r>
            <w:r w:rsidR="00FB05D0">
              <w:rPr>
                <w:noProof/>
                <w:lang w:eastAsia="zh-CN"/>
              </w:rPr>
              <w:t>x</w:t>
            </w:r>
            <w:r w:rsidR="001230BC">
              <w:rPr>
                <w:rFonts w:hint="eastAsia"/>
                <w:noProof/>
                <w:lang w:eastAsia="zh-CN"/>
              </w:rPr>
              <w:t xml:space="preserve"> (</w:t>
            </w:r>
            <w:r w:rsidR="001230BC">
              <w:rPr>
                <w:noProof/>
                <w:lang w:eastAsia="zh-CN"/>
              </w:rPr>
              <w:t>new</w:t>
            </w:r>
            <w:r w:rsidR="001230BC">
              <w:rPr>
                <w:rFonts w:hint="eastAsia"/>
                <w:noProof/>
                <w:lang w:eastAsia="zh-CN"/>
              </w:rPr>
              <w:t>)</w:t>
            </w:r>
            <w:r w:rsidR="00492014">
              <w:rPr>
                <w:noProof/>
                <w:lang w:eastAsia="zh-CN"/>
              </w:rPr>
              <w:t>, 5.x.1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27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0BC">
              <w:rPr>
                <w:noProof/>
              </w:rPr>
              <w:t xml:space="preserve"> 32.290, TS 32.291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DC72E1" w:rsidRDefault="00DC72E1" w:rsidP="00DC72E1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Huawei R00" w:date="2019-01-01T21:44:00Z"/>
        </w:rPr>
      </w:pPr>
      <w:ins w:id="5" w:author="Huawei R00" w:date="2019-01-01T21:44:00Z">
        <w:r w:rsidRPr="00257B12">
          <w:rPr>
            <w:rFonts w:eastAsia="宋体" w:hint="eastAsia"/>
            <w:lang w:val="x-none" w:bidi="ar-IQ"/>
          </w:rPr>
          <w:t>5.</w:t>
        </w:r>
      </w:ins>
      <w:ins w:id="6" w:author="Huawei R00" w:date="2019-01-10T16:05:00Z">
        <w:r w:rsidR="00144D0C">
          <w:rPr>
            <w:rFonts w:eastAsia="宋体"/>
            <w:lang w:val="x-none" w:bidi="ar-IQ"/>
          </w:rPr>
          <w:t>x</w:t>
        </w:r>
      </w:ins>
      <w:ins w:id="7" w:author="Huawei R00" w:date="2019-01-01T21:44:00Z">
        <w:r>
          <w:rPr>
            <w:rFonts w:eastAsia="宋体"/>
            <w:lang w:val="x-none" w:bidi="ar-IQ"/>
          </w:rPr>
          <w:tab/>
        </w:r>
        <w:r w:rsidRPr="00424394">
          <w:rPr>
            <w:lang w:bidi="ar-IQ"/>
          </w:rPr>
          <w:t xml:space="preserve">5G data connectivity </w:t>
        </w:r>
        <w:r w:rsidRPr="00424394">
          <w:rPr>
            <w:lang w:eastAsia="zh-CN" w:bidi="ar-IQ"/>
          </w:rPr>
          <w:t>offline</w:t>
        </w:r>
        <w:r w:rsidRPr="00424394">
          <w:rPr>
            <w:lang w:bidi="ar-IQ"/>
          </w:rPr>
          <w:t xml:space="preserve"> </w:t>
        </w:r>
        <w:r w:rsidRPr="00424394">
          <w:t xml:space="preserve">charging </w:t>
        </w:r>
      </w:ins>
    </w:p>
    <w:p w:rsidR="00DC72E1" w:rsidRDefault="00DC72E1" w:rsidP="00DC72E1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Huawei R00" w:date="2019-01-01T21:44:00Z"/>
          <w:rFonts w:eastAsia="宋体"/>
          <w:lang w:val="x-none"/>
        </w:rPr>
      </w:pPr>
      <w:ins w:id="9" w:author="Huawei R00" w:date="2019-01-01T21:44:00Z">
        <w:r w:rsidRPr="00AC3466">
          <w:rPr>
            <w:rFonts w:eastAsia="宋体"/>
            <w:lang w:val="x-none"/>
          </w:rPr>
          <w:t>5.</w:t>
        </w:r>
      </w:ins>
      <w:ins w:id="10" w:author="Huawei R00" w:date="2019-01-10T16:05:00Z">
        <w:r w:rsidR="00144D0C">
          <w:rPr>
            <w:rFonts w:eastAsia="宋体"/>
            <w:lang w:val="x-none"/>
          </w:rPr>
          <w:t>x</w:t>
        </w:r>
      </w:ins>
      <w:ins w:id="11" w:author="Huawei R00" w:date="2019-01-01T21:44:00Z">
        <w:r w:rsidRPr="00AC3466">
          <w:rPr>
            <w:rFonts w:eastAsia="宋体"/>
            <w:lang w:val="x-none"/>
          </w:rPr>
          <w:t>.1</w:t>
        </w:r>
        <w:r>
          <w:rPr>
            <w:rFonts w:eastAsia="宋体"/>
            <w:lang w:val="x-none"/>
          </w:rPr>
          <w:tab/>
          <w:t>Basic principles</w:t>
        </w:r>
      </w:ins>
    </w:p>
    <w:p w:rsidR="00DC72E1" w:rsidRPr="00AC3466" w:rsidRDefault="00B13EB5" w:rsidP="00DC72E1">
      <w:pPr>
        <w:rPr>
          <w:ins w:id="12" w:author="Huawei R00" w:date="2019-01-01T21:44:00Z"/>
          <w:lang w:val="x-none"/>
        </w:rPr>
      </w:pPr>
      <w:ins w:id="13" w:author="Huawei R00" w:date="2019-01-11T10:00:00Z">
        <w:r>
          <w:rPr>
            <w:rFonts w:hint="eastAsia"/>
            <w:lang w:eastAsia="zh-CN" w:bidi="ar-IQ"/>
          </w:rPr>
          <w:t>Offline</w:t>
        </w:r>
        <w:r>
          <w:rPr>
            <w:lang w:bidi="ar-IQ"/>
          </w:rPr>
          <w:t xml:space="preserve"> </w:t>
        </w:r>
      </w:ins>
      <w:ins w:id="14" w:author="Huawei R00" w:date="2019-01-01T21:44:00Z">
        <w:r w:rsidR="00DC72E1" w:rsidRPr="00424394">
          <w:rPr>
            <w:lang w:bidi="ar-IQ"/>
          </w:rPr>
          <w:t>charging</w:t>
        </w:r>
      </w:ins>
      <w:ins w:id="15" w:author="Huawei R00" w:date="2019-01-11T10:01:00Z">
        <w:r w:rsidR="00705029">
          <w:rPr>
            <w:lang w:bidi="ar-IQ"/>
          </w:rPr>
          <w:t xml:space="preserve"> </w:t>
        </w:r>
        <w:r w:rsidR="009A503A">
          <w:rPr>
            <w:rFonts w:hint="eastAsia"/>
            <w:lang w:eastAsia="zh-CN" w:bidi="ar-IQ"/>
          </w:rPr>
          <w:t>service</w:t>
        </w:r>
        <w:r w:rsidR="009A503A">
          <w:rPr>
            <w:lang w:bidi="ar-IQ"/>
          </w:rPr>
          <w:t xml:space="preserve"> </w:t>
        </w:r>
      </w:ins>
      <w:ins w:id="16" w:author="Huawei R00" w:date="2019-01-01T21:44:00Z">
        <w:r w:rsidR="00DC72E1" w:rsidRPr="00424394">
          <w:rPr>
            <w:lang w:bidi="ar-IQ"/>
          </w:rPr>
          <w:t xml:space="preserve">may be performed by the </w:t>
        </w:r>
        <w:r w:rsidR="00DC72E1" w:rsidRPr="001B69A8">
          <w:rPr>
            <w:lang w:bidi="ar-IQ"/>
          </w:rPr>
          <w:t>SMF</w:t>
        </w:r>
        <w:r w:rsidR="00DC72E1" w:rsidRPr="00424394">
          <w:rPr>
            <w:lang w:bidi="ar-IQ"/>
          </w:rPr>
          <w:t xml:space="preserve"> </w:t>
        </w:r>
        <w:r w:rsidR="00DC72E1" w:rsidRPr="00424394">
          <w:t xml:space="preserve">interacting with </w:t>
        </w:r>
        <w:r w:rsidR="00DC72E1" w:rsidRPr="001B69A8">
          <w:t>CHF</w:t>
        </w:r>
        <w:r w:rsidR="00DC72E1" w:rsidRPr="00424394">
          <w:rPr>
            <w:lang w:bidi="ar-IQ"/>
          </w:rPr>
          <w:t xml:space="preserve"> using Nchf specified in </w:t>
        </w:r>
        <w:r w:rsidR="00DC72E1" w:rsidRPr="001B69A8">
          <w:rPr>
            <w:lang w:bidi="ar-IQ"/>
          </w:rPr>
          <w:t>TS</w:t>
        </w:r>
        <w:r w:rsidR="00DC72E1" w:rsidRPr="00424394">
          <w:rPr>
            <w:lang w:bidi="ar-IQ"/>
          </w:rPr>
          <w:t xml:space="preserve"> 32.290 [57] and </w:t>
        </w:r>
        <w:r w:rsidR="00DC72E1" w:rsidRPr="001B69A8">
          <w:rPr>
            <w:lang w:bidi="ar-IQ"/>
          </w:rPr>
          <w:t>TS</w:t>
        </w:r>
        <w:r w:rsidR="00DC72E1" w:rsidRPr="00424394">
          <w:rPr>
            <w:lang w:bidi="ar-IQ"/>
          </w:rPr>
          <w:t xml:space="preserve"> 32.291 [58].</w:t>
        </w:r>
        <w:r w:rsidR="00DC72E1">
          <w:rPr>
            <w:lang w:bidi="ar-IQ"/>
          </w:rPr>
          <w:t xml:space="preserve"> </w:t>
        </w:r>
      </w:ins>
    </w:p>
    <w:p w:rsidR="00DC72E1" w:rsidRDefault="00973471" w:rsidP="00DC72E1">
      <w:pPr>
        <w:rPr>
          <w:ins w:id="17" w:author="Huawei R00" w:date="2019-01-01T21:44:00Z"/>
          <w:lang w:bidi="ar-IQ"/>
        </w:rPr>
      </w:pPr>
      <w:ins w:id="18" w:author="Huawei R00" w:date="2019-01-10T16:21:00Z">
        <w:r>
          <w:rPr>
            <w:lang w:bidi="ar-IQ"/>
          </w:rPr>
          <w:t>T</w:t>
        </w:r>
      </w:ins>
      <w:ins w:id="19" w:author="Huawei R00" w:date="2019-01-01T21:44:00Z">
        <w:r w:rsidR="00DC72E1" w:rsidRPr="00424394">
          <w:rPr>
            <w:lang w:bidi="ar-IQ"/>
          </w:rPr>
          <w:t xml:space="preserve">he </w:t>
        </w:r>
        <w:r w:rsidR="00DC72E1" w:rsidRPr="001B69A8">
          <w:rPr>
            <w:lang w:bidi="ar-IQ"/>
          </w:rPr>
          <w:t>SMF</w:t>
        </w:r>
        <w:r w:rsidR="00DC72E1" w:rsidRPr="00424394">
          <w:rPr>
            <w:lang w:bidi="ar-IQ"/>
          </w:rPr>
          <w:t xml:space="preserve"> shall be able to </w:t>
        </w:r>
      </w:ins>
      <w:ins w:id="20" w:author="Huawei R00" w:date="2019-01-10T16:19:00Z">
        <w:r w:rsidR="00C529F5">
          <w:rPr>
            <w:lang w:bidi="ar-IQ"/>
          </w:rPr>
          <w:t>support</w:t>
        </w:r>
      </w:ins>
      <w:ins w:id="21" w:author="Huawei R00" w:date="2019-01-01T21:44:00Z">
        <w:r w:rsidR="00DC72E1" w:rsidRPr="00424394">
          <w:rPr>
            <w:lang w:bidi="ar-IQ"/>
          </w:rPr>
          <w:t xml:space="preserve"> </w:t>
        </w:r>
        <w:r w:rsidR="00DC72E1">
          <w:rPr>
            <w:lang w:bidi="ar-IQ"/>
          </w:rPr>
          <w:t>offline</w:t>
        </w:r>
        <w:r w:rsidR="00DC72E1" w:rsidRPr="00424394">
          <w:rPr>
            <w:lang w:bidi="ar-IQ"/>
          </w:rPr>
          <w:t xml:space="preserve"> charging </w:t>
        </w:r>
      </w:ins>
      <w:ins w:id="22" w:author="Huawei R00" w:date="2019-01-10T16:21:00Z">
        <w:r w:rsidR="00F12155">
          <w:rPr>
            <w:lang w:bidi="ar-IQ"/>
          </w:rPr>
          <w:t>only</w:t>
        </w:r>
        <w:r>
          <w:rPr>
            <w:lang w:bidi="ar-IQ"/>
          </w:rPr>
          <w:t xml:space="preserve"> </w:t>
        </w:r>
      </w:ins>
      <w:ins w:id="23" w:author="Huawei R00" w:date="2019-01-01T21:44:00Z">
        <w:r w:rsidR="00DC72E1" w:rsidRPr="00424394">
          <w:rPr>
            <w:lang w:bidi="ar-IQ"/>
          </w:rPr>
          <w:t>for each of the following</w:t>
        </w:r>
        <w:r w:rsidR="00DC72E1">
          <w:rPr>
            <w:lang w:bidi="ar-IQ"/>
          </w:rPr>
          <w:t>:</w:t>
        </w:r>
      </w:ins>
    </w:p>
    <w:p w:rsidR="00DC72E1" w:rsidRPr="00424394" w:rsidRDefault="00DC72E1" w:rsidP="00DC72E1">
      <w:pPr>
        <w:pStyle w:val="B1"/>
        <w:rPr>
          <w:ins w:id="24" w:author="Huawei R00" w:date="2019-01-01T21:44:00Z"/>
          <w:lang w:bidi="ar-IQ"/>
        </w:rPr>
      </w:pPr>
      <w:ins w:id="25" w:author="Huawei R00" w:date="2019-01-01T21:44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data related to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session;</w:t>
        </w:r>
        <w:r w:rsidRPr="00B734B7">
          <w:rPr>
            <w:lang w:bidi="ar-IQ"/>
          </w:rPr>
          <w:t xml:space="preserve"> </w:t>
        </w:r>
      </w:ins>
    </w:p>
    <w:p w:rsidR="00DC72E1" w:rsidRPr="00424394" w:rsidRDefault="00DC72E1" w:rsidP="00DC72E1">
      <w:pPr>
        <w:pStyle w:val="B1"/>
        <w:rPr>
          <w:ins w:id="26" w:author="Huawei R00" w:date="2019-01-01T21:44:00Z"/>
          <w:lang w:bidi="ar-IQ"/>
        </w:rPr>
      </w:pPr>
      <w:ins w:id="27" w:author="Huawei R00" w:date="2019-01-01T21:44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</w:t>
        </w:r>
        <w:r w:rsidRPr="00424394">
          <w:rPr>
            <w:color w:val="000000"/>
            <w:lang w:bidi="ar-IQ"/>
          </w:rPr>
          <w:t xml:space="preserve">data related to service data flows within the </w:t>
        </w:r>
        <w:r w:rsidRPr="001B69A8">
          <w:rPr>
            <w:lang w:bidi="ar-IQ"/>
          </w:rPr>
          <w:t>PDU</w:t>
        </w:r>
        <w:r w:rsidRPr="00424394">
          <w:rPr>
            <w:color w:val="000000"/>
            <w:lang w:bidi="ar-IQ"/>
          </w:rPr>
          <w:t xml:space="preserve"> session</w:t>
        </w:r>
        <w:r w:rsidRPr="00424394">
          <w:rPr>
            <w:lang w:bidi="ar-IQ"/>
          </w:rPr>
          <w:t>.</w:t>
        </w:r>
        <w:r w:rsidRPr="00B734B7">
          <w:rPr>
            <w:lang w:bidi="ar-IQ"/>
          </w:rPr>
          <w:t xml:space="preserve"> </w:t>
        </w:r>
      </w:ins>
    </w:p>
    <w:p w:rsidR="00DC72E1" w:rsidRDefault="00C70D25" w:rsidP="00DC72E1">
      <w:pPr>
        <w:rPr>
          <w:ins w:id="28" w:author="Huawei R00" w:date="2019-01-01T21:44:00Z"/>
          <w:lang w:eastAsia="zh-CN"/>
        </w:rPr>
      </w:pPr>
      <w:ins w:id="29" w:author="Huawei R00" w:date="2019-01-10T16:21:00Z">
        <w:r>
          <w:rPr>
            <w:lang w:eastAsia="zh-CN"/>
          </w:rPr>
          <w:t>The offline charging</w:t>
        </w:r>
      </w:ins>
      <w:ins w:id="30" w:author="Huawei R00" w:date="2019-01-11T10:01:00Z">
        <w:r w:rsidR="00257C84">
          <w:rPr>
            <w:lang w:eastAsia="zh-CN"/>
          </w:rPr>
          <w:t xml:space="preserve"> service</w:t>
        </w:r>
      </w:ins>
      <w:ins w:id="31" w:author="Huawei R00" w:date="2019-01-10T16:21:00Z">
        <w:r>
          <w:rPr>
            <w:lang w:eastAsia="zh-CN"/>
          </w:rPr>
          <w:t xml:space="preserve"> does not </w:t>
        </w:r>
      </w:ins>
      <w:ins w:id="32" w:author="Huawei R00" w:date="2019-01-10T16:22:00Z">
        <w:r w:rsidR="007B308C">
          <w:rPr>
            <w:lang w:eastAsia="zh-CN"/>
          </w:rPr>
          <w:t>provide</w:t>
        </w:r>
      </w:ins>
      <w:ins w:id="33" w:author="Huawei R00" w:date="2019-01-10T16:21:00Z">
        <w:r>
          <w:rPr>
            <w:lang w:eastAsia="zh-CN"/>
          </w:rPr>
          <w:t xml:space="preserve"> quota management. </w:t>
        </w:r>
      </w:ins>
      <w:ins w:id="34" w:author="Huawei R00" w:date="2019-01-01T21:44:00Z">
        <w:r w:rsidR="00DC72E1">
          <w:rPr>
            <w:rFonts w:hint="eastAsia"/>
            <w:lang w:eastAsia="zh-CN"/>
          </w:rPr>
          <w:t xml:space="preserve">The SMF </w:t>
        </w:r>
      </w:ins>
      <w:ins w:id="35" w:author="Huawei R00" w:date="2019-01-11T10:02:00Z">
        <w:r w:rsidR="00365DE6">
          <w:rPr>
            <w:lang w:eastAsia="zh-CN"/>
          </w:rPr>
          <w:t xml:space="preserve">consuming offline charging service </w:t>
        </w:r>
        <w:r w:rsidR="00B2316A">
          <w:rPr>
            <w:lang w:eastAsia="zh-CN"/>
          </w:rPr>
          <w:t>should</w:t>
        </w:r>
      </w:ins>
      <w:ins w:id="36" w:author="Huawei R00" w:date="2019-01-01T21:44:00Z">
        <w:r w:rsidR="00DC72E1">
          <w:rPr>
            <w:rFonts w:hint="eastAsia"/>
            <w:lang w:eastAsia="zh-CN"/>
          </w:rPr>
          <w:t xml:space="preserve"> </w:t>
        </w:r>
        <w:r w:rsidR="00DC72E1">
          <w:rPr>
            <w:lang w:eastAsia="zh-CN"/>
          </w:rPr>
          <w:t xml:space="preserve">support </w:t>
        </w:r>
      </w:ins>
      <w:ins w:id="37" w:author="Huawei R00" w:date="2019-01-04T15:47:00Z">
        <w:r w:rsidR="006A7A19">
          <w:rPr>
            <w:lang w:eastAsia="zh-CN"/>
          </w:rPr>
          <w:t>similar</w:t>
        </w:r>
      </w:ins>
      <w:ins w:id="38" w:author="Huawei R00" w:date="2019-01-01T21:44:00Z">
        <w:r w:rsidR="00DC72E1">
          <w:rPr>
            <w:lang w:eastAsia="zh-CN"/>
          </w:rPr>
          <w:t xml:space="preserve"> charging events as those for converged charging to CDF for CDR generation</w:t>
        </w:r>
      </w:ins>
      <w:ins w:id="39" w:author="Huawei R00" w:date="2019-01-04T10:20:00Z">
        <w:r w:rsidR="00911EF7">
          <w:rPr>
            <w:lang w:eastAsia="zh-CN"/>
          </w:rPr>
          <w:t xml:space="preserve"> as specified in </w:t>
        </w:r>
      </w:ins>
      <w:ins w:id="40" w:author="Huawei R00" w:date="2019-01-10T16:07:00Z">
        <w:r w:rsidR="00144D0C">
          <w:rPr>
            <w:lang w:eastAsia="zh-CN"/>
          </w:rPr>
          <w:t>clause 6</w:t>
        </w:r>
      </w:ins>
      <w:ins w:id="41" w:author="Huawei R00" w:date="2019-01-01T21:44:00Z">
        <w:r w:rsidR="00DC72E1">
          <w:rPr>
            <w:lang w:eastAsia="zh-CN"/>
          </w:rPr>
          <w:t>.</w:t>
        </w:r>
      </w:ins>
    </w:p>
    <w:p w:rsidR="00DC72E1" w:rsidRPr="00AC3466" w:rsidRDefault="00DC72E1" w:rsidP="00DC72E1">
      <w:pPr>
        <w:rPr>
          <w:ins w:id="42" w:author="Huawei R00" w:date="2019-01-01T21:44:00Z"/>
          <w:lang w:eastAsia="zh-CN"/>
        </w:rPr>
      </w:pPr>
      <w:ins w:id="43" w:author="Huawei R00" w:date="2019-01-01T21:44:00Z">
        <w:r>
          <w:rPr>
            <w:lang w:eastAsia="zh-CN"/>
          </w:rPr>
          <w:t>The charging information</w:t>
        </w:r>
      </w:ins>
      <w:ins w:id="44" w:author="Huawei R00" w:date="2019-01-02T16:25:00Z">
        <w:r w:rsidR="00CB2E5E">
          <w:rPr>
            <w:lang w:eastAsia="zh-CN"/>
          </w:rPr>
          <w:t xml:space="preserve"> </w:t>
        </w:r>
      </w:ins>
      <w:ins w:id="45" w:author="Huawei R00" w:date="2019-01-01T21:44:00Z">
        <w:r>
          <w:rPr>
            <w:lang w:eastAsia="zh-CN"/>
          </w:rPr>
          <w:t>shall be supported by SMF for offline charging information</w:t>
        </w:r>
      </w:ins>
      <w:ins w:id="46" w:author="Huawei R00" w:date="2019-01-04T15:48:00Z">
        <w:r w:rsidR="006A7A19">
          <w:rPr>
            <w:lang w:eastAsia="zh-CN"/>
          </w:rPr>
          <w:t xml:space="preserve"> as specifed in subclause 5.1.3 in </w:t>
        </w:r>
      </w:ins>
      <w:ins w:id="47" w:author="Huawei R00" w:date="2019-01-10T16:23:00Z">
        <w:r w:rsidR="002F6BF9">
          <w:rPr>
            <w:lang w:eastAsia="zh-CN"/>
          </w:rPr>
          <w:t>this</w:t>
        </w:r>
        <w:r w:rsidR="00E85977">
          <w:rPr>
            <w:lang w:eastAsia="zh-CN"/>
          </w:rPr>
          <w:t xml:space="preserve"> </w:t>
        </w:r>
      </w:ins>
      <w:ins w:id="48" w:author="Huawei R00" w:date="2019-01-04T15:48:00Z">
        <w:r w:rsidR="006A7A19">
          <w:rPr>
            <w:lang w:eastAsia="zh-CN"/>
          </w:rPr>
          <w:t>specification</w:t>
        </w:r>
      </w:ins>
      <w:ins w:id="49" w:author="Huawei R00" w:date="2019-01-11T10:05:00Z">
        <w:r w:rsidR="008D3BE8">
          <w:rPr>
            <w:lang w:eastAsia="zh-CN"/>
          </w:rPr>
          <w:t>.</w:t>
        </w:r>
      </w:ins>
    </w:p>
    <w:p w:rsidR="00DC72E1" w:rsidRDefault="00DC72E1" w:rsidP="00DC72E1">
      <w:pPr>
        <w:rPr>
          <w:ins w:id="50" w:author="Huawei R00" w:date="2019-01-11T10:18:00Z"/>
          <w:lang w:eastAsia="zh-CN"/>
        </w:rPr>
      </w:pPr>
      <w:ins w:id="51" w:author="Huawei R00" w:date="2019-01-01T21:44:00Z">
        <w:r>
          <w:rPr>
            <w:lang w:eastAsia="zh-CN"/>
          </w:rPr>
          <w:t>The charging identif</w:t>
        </w:r>
      </w:ins>
      <w:ins w:id="52" w:author="Huawei R00" w:date="2019-01-10T16:23:00Z">
        <w:r w:rsidR="008949B6">
          <w:rPr>
            <w:lang w:eastAsia="zh-CN"/>
          </w:rPr>
          <w:t>i</w:t>
        </w:r>
      </w:ins>
      <w:ins w:id="53" w:author="Huawei R00" w:date="2019-01-01T21:44:00Z">
        <w:r>
          <w:rPr>
            <w:lang w:eastAsia="zh-CN"/>
          </w:rPr>
          <w:t>er specified in subclause 5.1.3 in specification shall be supported by SMF f</w:t>
        </w:r>
        <w:r w:rsidR="006A7A19">
          <w:rPr>
            <w:lang w:eastAsia="zh-CN"/>
          </w:rPr>
          <w:t>or offline charging information.</w:t>
        </w:r>
      </w:ins>
    </w:p>
    <w:p w:rsidR="00133E3D" w:rsidRPr="00AC3466" w:rsidRDefault="00133E3D" w:rsidP="00DC72E1">
      <w:pPr>
        <w:rPr>
          <w:ins w:id="54" w:author="Huawei R00" w:date="2019-01-01T21:44:00Z"/>
          <w:lang w:eastAsia="zh-CN"/>
        </w:rPr>
      </w:pPr>
      <w:ins w:id="55" w:author="Huawei R00" w:date="2019-01-11T10:18:00Z">
        <w:r>
          <w:rPr>
            <w:lang w:eastAsia="zh-CN"/>
          </w:rPr>
          <w:t>The offline charging service does not provide quota management for FBC and QBC</w:t>
        </w:r>
        <w:r w:rsidR="00D21915">
          <w:rPr>
            <w:lang w:eastAsia="zh-CN"/>
          </w:rPr>
          <w:t>.</w:t>
        </w:r>
      </w:ins>
    </w:p>
    <w:p w:rsidR="00DC72E1" w:rsidRPr="00231307" w:rsidRDefault="00DC72E1" w:rsidP="00DC72E1">
      <w:pPr>
        <w:rPr>
          <w:ins w:id="56" w:author="Huawei R00" w:date="2019-01-01T21:44:00Z"/>
          <w:noProof/>
          <w:lang w:val="x-none"/>
        </w:rPr>
      </w:pPr>
      <w:ins w:id="57" w:author="Huawei R00" w:date="2019-01-01T21:44:00Z">
        <w:r w:rsidRPr="00424394">
          <w:rPr>
            <w:lang w:bidi="ar-IQ"/>
          </w:rPr>
          <w:t xml:space="preserve">For any scenario of </w:t>
        </w:r>
        <w:r w:rsidRPr="001B69A8">
          <w:rPr>
            <w:lang w:bidi="ar-IQ"/>
          </w:rPr>
          <w:t>SSC</w:t>
        </w:r>
        <w:r w:rsidRPr="00424394">
          <w:rPr>
            <w:lang w:bidi="ar-IQ"/>
          </w:rPr>
          <w:t xml:space="preserve"> modes 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[200]</w:t>
        </w:r>
        <w:r>
          <w:rPr>
            <w:lang w:bidi="ar-IQ"/>
          </w:rPr>
          <w:t>, the SSC modes shall be supported by SMF and CHF</w:t>
        </w:r>
      </w:ins>
      <w:ins w:id="58" w:author="Huawei R00" w:date="2019-01-02T16:26:00Z">
        <w:r w:rsidR="00127C17">
          <w:rPr>
            <w:lang w:bidi="ar-IQ"/>
          </w:rPr>
          <w:t xml:space="preserve"> for offline charging service</w:t>
        </w:r>
      </w:ins>
      <w:ins w:id="59" w:author="Huawei R00" w:date="2019-01-01T21:44:00Z">
        <w:r>
          <w:rPr>
            <w:lang w:eastAsia="zh-CN"/>
          </w:rPr>
          <w:t>.</w:t>
        </w:r>
      </w:ins>
    </w:p>
    <w:p w:rsidR="006D2AB4" w:rsidRDefault="006D2AB4" w:rsidP="00762F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41A2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41A2" w:rsidRPr="007215AA" w:rsidRDefault="006E5713" w:rsidP="002D5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B741A2" w:rsidRDefault="00B741A2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40B" w:rsidRDefault="00EF240B">
      <w:r>
        <w:separator/>
      </w:r>
    </w:p>
  </w:endnote>
  <w:endnote w:type="continuationSeparator" w:id="0">
    <w:p w:rsidR="00EF240B" w:rsidRDefault="00EF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40B" w:rsidRDefault="00EF240B">
      <w:r>
        <w:separator/>
      </w:r>
    </w:p>
  </w:footnote>
  <w:footnote w:type="continuationSeparator" w:id="0">
    <w:p w:rsidR="00EF240B" w:rsidRDefault="00EF2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22E4A"/>
    <w:rsid w:val="00025898"/>
    <w:rsid w:val="00043719"/>
    <w:rsid w:val="0004448A"/>
    <w:rsid w:val="000A6394"/>
    <w:rsid w:val="000B7734"/>
    <w:rsid w:val="000B7FED"/>
    <w:rsid w:val="000C038A"/>
    <w:rsid w:val="000C4401"/>
    <w:rsid w:val="000C6598"/>
    <w:rsid w:val="0012096C"/>
    <w:rsid w:val="001230BC"/>
    <w:rsid w:val="00127C17"/>
    <w:rsid w:val="00133E3D"/>
    <w:rsid w:val="00144D0C"/>
    <w:rsid w:val="00145D43"/>
    <w:rsid w:val="00183130"/>
    <w:rsid w:val="00192C46"/>
    <w:rsid w:val="001A08B3"/>
    <w:rsid w:val="001A4AAB"/>
    <w:rsid w:val="001A7B60"/>
    <w:rsid w:val="001B52F0"/>
    <w:rsid w:val="001B7A65"/>
    <w:rsid w:val="001C59BA"/>
    <w:rsid w:val="001D62FD"/>
    <w:rsid w:val="001E41F3"/>
    <w:rsid w:val="002055B3"/>
    <w:rsid w:val="0021760E"/>
    <w:rsid w:val="00231307"/>
    <w:rsid w:val="00250582"/>
    <w:rsid w:val="00257B12"/>
    <w:rsid w:val="00257C84"/>
    <w:rsid w:val="0026004D"/>
    <w:rsid w:val="002640DD"/>
    <w:rsid w:val="00275D12"/>
    <w:rsid w:val="00284FEB"/>
    <w:rsid w:val="002860C4"/>
    <w:rsid w:val="002A34AB"/>
    <w:rsid w:val="002B5741"/>
    <w:rsid w:val="002C21E3"/>
    <w:rsid w:val="002C700F"/>
    <w:rsid w:val="002D5290"/>
    <w:rsid w:val="002F6BF9"/>
    <w:rsid w:val="00301E15"/>
    <w:rsid w:val="00305409"/>
    <w:rsid w:val="00345D8B"/>
    <w:rsid w:val="0035205D"/>
    <w:rsid w:val="003520FA"/>
    <w:rsid w:val="003609EF"/>
    <w:rsid w:val="0036231A"/>
    <w:rsid w:val="00365DE6"/>
    <w:rsid w:val="00374DD4"/>
    <w:rsid w:val="003A3161"/>
    <w:rsid w:val="003B2F1F"/>
    <w:rsid w:val="003E1A36"/>
    <w:rsid w:val="003F5B97"/>
    <w:rsid w:val="00410371"/>
    <w:rsid w:val="004242F1"/>
    <w:rsid w:val="00440021"/>
    <w:rsid w:val="004433AD"/>
    <w:rsid w:val="0046014A"/>
    <w:rsid w:val="0046654C"/>
    <w:rsid w:val="00482204"/>
    <w:rsid w:val="00492014"/>
    <w:rsid w:val="004A54D3"/>
    <w:rsid w:val="004B75B7"/>
    <w:rsid w:val="004D3FA5"/>
    <w:rsid w:val="004D4538"/>
    <w:rsid w:val="004E62FF"/>
    <w:rsid w:val="0051580D"/>
    <w:rsid w:val="005416D4"/>
    <w:rsid w:val="00547111"/>
    <w:rsid w:val="00592D74"/>
    <w:rsid w:val="005B4CF5"/>
    <w:rsid w:val="005B5DCA"/>
    <w:rsid w:val="005D5C77"/>
    <w:rsid w:val="005E2C44"/>
    <w:rsid w:val="005F27A2"/>
    <w:rsid w:val="005F498D"/>
    <w:rsid w:val="006029AF"/>
    <w:rsid w:val="006103B3"/>
    <w:rsid w:val="00613454"/>
    <w:rsid w:val="00613B25"/>
    <w:rsid w:val="00621188"/>
    <w:rsid w:val="006257ED"/>
    <w:rsid w:val="00632981"/>
    <w:rsid w:val="00695808"/>
    <w:rsid w:val="006A7A19"/>
    <w:rsid w:val="006B339D"/>
    <w:rsid w:val="006B46FB"/>
    <w:rsid w:val="006D2AB4"/>
    <w:rsid w:val="006E21FB"/>
    <w:rsid w:val="006E5713"/>
    <w:rsid w:val="00705029"/>
    <w:rsid w:val="00730288"/>
    <w:rsid w:val="00745FDA"/>
    <w:rsid w:val="007620D8"/>
    <w:rsid w:val="00762F1F"/>
    <w:rsid w:val="00792342"/>
    <w:rsid w:val="007977A8"/>
    <w:rsid w:val="007B308C"/>
    <w:rsid w:val="007B512A"/>
    <w:rsid w:val="007C2097"/>
    <w:rsid w:val="007C7B8D"/>
    <w:rsid w:val="007D6A07"/>
    <w:rsid w:val="007D7258"/>
    <w:rsid w:val="007F7259"/>
    <w:rsid w:val="008040A8"/>
    <w:rsid w:val="00814A7B"/>
    <w:rsid w:val="008279FA"/>
    <w:rsid w:val="00832867"/>
    <w:rsid w:val="008451D2"/>
    <w:rsid w:val="008626E7"/>
    <w:rsid w:val="00866D67"/>
    <w:rsid w:val="00870EE7"/>
    <w:rsid w:val="00884F1C"/>
    <w:rsid w:val="008949B6"/>
    <w:rsid w:val="008A45A6"/>
    <w:rsid w:val="008B68C6"/>
    <w:rsid w:val="008D3BE8"/>
    <w:rsid w:val="008F16A7"/>
    <w:rsid w:val="008F549C"/>
    <w:rsid w:val="008F686C"/>
    <w:rsid w:val="009040A1"/>
    <w:rsid w:val="00911EF7"/>
    <w:rsid w:val="009148DE"/>
    <w:rsid w:val="00935111"/>
    <w:rsid w:val="00973471"/>
    <w:rsid w:val="009777D9"/>
    <w:rsid w:val="00991B88"/>
    <w:rsid w:val="009A503A"/>
    <w:rsid w:val="009A5753"/>
    <w:rsid w:val="009A579D"/>
    <w:rsid w:val="009B4223"/>
    <w:rsid w:val="009C5E61"/>
    <w:rsid w:val="009D545C"/>
    <w:rsid w:val="009E3297"/>
    <w:rsid w:val="009F734F"/>
    <w:rsid w:val="00A246B6"/>
    <w:rsid w:val="00A47E70"/>
    <w:rsid w:val="00A50CF0"/>
    <w:rsid w:val="00A7671C"/>
    <w:rsid w:val="00A8326F"/>
    <w:rsid w:val="00AA2CBC"/>
    <w:rsid w:val="00AB3E6C"/>
    <w:rsid w:val="00AC3466"/>
    <w:rsid w:val="00AC5820"/>
    <w:rsid w:val="00AD0280"/>
    <w:rsid w:val="00AD1CD8"/>
    <w:rsid w:val="00AF570A"/>
    <w:rsid w:val="00B13EB5"/>
    <w:rsid w:val="00B2316A"/>
    <w:rsid w:val="00B258BB"/>
    <w:rsid w:val="00B339E6"/>
    <w:rsid w:val="00B530D2"/>
    <w:rsid w:val="00B67B97"/>
    <w:rsid w:val="00B73E11"/>
    <w:rsid w:val="00B741A2"/>
    <w:rsid w:val="00B80EA2"/>
    <w:rsid w:val="00B84707"/>
    <w:rsid w:val="00B86962"/>
    <w:rsid w:val="00B968C8"/>
    <w:rsid w:val="00BA3EC5"/>
    <w:rsid w:val="00BA51D9"/>
    <w:rsid w:val="00BB39ED"/>
    <w:rsid w:val="00BB5DFC"/>
    <w:rsid w:val="00BD279D"/>
    <w:rsid w:val="00BD55BE"/>
    <w:rsid w:val="00BD6BB8"/>
    <w:rsid w:val="00BF1432"/>
    <w:rsid w:val="00C27C25"/>
    <w:rsid w:val="00C326F3"/>
    <w:rsid w:val="00C52361"/>
    <w:rsid w:val="00C529F5"/>
    <w:rsid w:val="00C57460"/>
    <w:rsid w:val="00C66BA2"/>
    <w:rsid w:val="00C70D25"/>
    <w:rsid w:val="00C86319"/>
    <w:rsid w:val="00C95985"/>
    <w:rsid w:val="00CB2E5E"/>
    <w:rsid w:val="00CB48D7"/>
    <w:rsid w:val="00CC5026"/>
    <w:rsid w:val="00CC68D0"/>
    <w:rsid w:val="00CE3AB2"/>
    <w:rsid w:val="00CE6ADA"/>
    <w:rsid w:val="00CF54C8"/>
    <w:rsid w:val="00D03F9A"/>
    <w:rsid w:val="00D06D51"/>
    <w:rsid w:val="00D21915"/>
    <w:rsid w:val="00D24991"/>
    <w:rsid w:val="00D312DC"/>
    <w:rsid w:val="00D50255"/>
    <w:rsid w:val="00DA09E1"/>
    <w:rsid w:val="00DB5993"/>
    <w:rsid w:val="00DC72E1"/>
    <w:rsid w:val="00DD77C4"/>
    <w:rsid w:val="00DE34CF"/>
    <w:rsid w:val="00E071A5"/>
    <w:rsid w:val="00E12DED"/>
    <w:rsid w:val="00E13F3D"/>
    <w:rsid w:val="00E15787"/>
    <w:rsid w:val="00E15F20"/>
    <w:rsid w:val="00E1654C"/>
    <w:rsid w:val="00E34898"/>
    <w:rsid w:val="00E42466"/>
    <w:rsid w:val="00E50E19"/>
    <w:rsid w:val="00E578D6"/>
    <w:rsid w:val="00E64F6A"/>
    <w:rsid w:val="00E85977"/>
    <w:rsid w:val="00E93F3B"/>
    <w:rsid w:val="00EA3526"/>
    <w:rsid w:val="00EB09B7"/>
    <w:rsid w:val="00EB1981"/>
    <w:rsid w:val="00EB221D"/>
    <w:rsid w:val="00EE7D7C"/>
    <w:rsid w:val="00EF240B"/>
    <w:rsid w:val="00EF4718"/>
    <w:rsid w:val="00F12155"/>
    <w:rsid w:val="00F25D98"/>
    <w:rsid w:val="00F300FB"/>
    <w:rsid w:val="00F72637"/>
    <w:rsid w:val="00F776DA"/>
    <w:rsid w:val="00F90845"/>
    <w:rsid w:val="00F9488F"/>
    <w:rsid w:val="00F95741"/>
    <w:rsid w:val="00FA05ED"/>
    <w:rsid w:val="00FB05D0"/>
    <w:rsid w:val="00FB3CD3"/>
    <w:rsid w:val="00FB54F4"/>
    <w:rsid w:val="00FB6386"/>
    <w:rsid w:val="00FC4DB7"/>
    <w:rsid w:val="00FD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CA7A5-C45C-4FFD-B3DD-1E15EC3F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2019-01-11T06:37:00Z</dcterms:created>
  <dcterms:modified xsi:type="dcterms:W3CDTF">2019-01-11T06:37:00Z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(3)9iyGVc1/wIU+ibSMlqvnT0kLLOQU2GOQOQgM9GH7zb1pwX7N7wz4VgoZXogBr0cVEgo1ikUI
JM+ZEu9WbjEoLwcAB0niVTuCeSz5z1+t0KgA6RyCnzaTvVApjVc3Yf8eHsUe/InamMcLwC19
7VFuDyqKY+RVY97brL5GCPVnD2FEGibDXzHsRbszllhdNch4EzdaDJqrNB2UNLqGyqHFrLaS
EVgzmtnN8hJo6vyrq1</vt:lpwstr>
  </property>
  <property fmtid="{D5CDD505-2E9C-101B-9397-08002B2CF9AE}" pid="22" name="_2015_ms_pID_7253431">
    <vt:lpwstr>uu5MVMyoy735LcFWeNjr7dWdrgHHaoLrKQpziBDYF9StSIw76SNsRK
h3sXF9jWEuAvms6e1MNU1Hxdn3MIPYtPaxNWy1FemAy5PtHHRRDHDOnbD7d3404g4K/7AYWn
L3FWR98xZCRJTMZ5Uf+fpiCL0SLhGUNEYLoim5Hi9+Xcv0DBitb/rn6qEHc2QPF/LV+30mPt
TtMvhl3Efc5DlPBuVl3fz6/JNAwi6wfL6YRY</vt:lpwstr>
  </property>
  <property fmtid="{D5CDD505-2E9C-101B-9397-08002B2CF9AE}" pid="23" name="_2015_ms_pID_7253432">
    <vt:lpwstr>ew==</vt:lpwstr>
  </property>
</Properties>
</file>